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515E64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 w:rsidR="000A3169">
        <w:rPr>
          <w:b/>
          <w:noProof/>
          <w:sz w:val="24"/>
        </w:rPr>
        <w:t xml:space="preserve"> Meeting #</w:t>
      </w:r>
      <w:r w:rsidR="005F7C84">
        <w:rPr>
          <w:rFonts w:hint="eastAsia"/>
          <w:b/>
          <w:noProof/>
          <w:sz w:val="24"/>
          <w:lang w:eastAsia="zh-CN"/>
        </w:rPr>
        <w:t>74-bis</w:t>
      </w:r>
      <w:r w:rsidR="00D80728">
        <w:rPr>
          <w:b/>
          <w:i/>
          <w:noProof/>
          <w:sz w:val="28"/>
        </w:rPr>
        <w:tab/>
        <w:t>C</w:t>
      </w:r>
      <w:r w:rsidR="00D80728">
        <w:rPr>
          <w:rFonts w:hint="eastAsia"/>
          <w:b/>
          <w:i/>
          <w:noProof/>
          <w:sz w:val="28"/>
        </w:rPr>
        <w:t>4</w:t>
      </w:r>
      <w:r w:rsidR="000A3169">
        <w:rPr>
          <w:b/>
          <w:i/>
          <w:noProof/>
          <w:sz w:val="28"/>
        </w:rPr>
        <w:t>-16</w:t>
      </w:r>
      <w:r w:rsidR="00833A4E">
        <w:rPr>
          <w:rFonts w:hint="eastAsia"/>
          <w:b/>
          <w:i/>
          <w:noProof/>
          <w:sz w:val="28"/>
        </w:rPr>
        <w:t>5025</w:t>
      </w:r>
    </w:p>
    <w:p w:rsidR="000A3169" w:rsidRDefault="00242145" w:rsidP="000A3169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Guilin</w:t>
      </w:r>
      <w:r>
        <w:rPr>
          <w:rFonts w:eastAsia="宋体"/>
          <w:b/>
          <w:noProof/>
          <w:sz w:val="24"/>
        </w:rPr>
        <w:t xml:space="preserve"> (</w:t>
      </w:r>
      <w:r>
        <w:rPr>
          <w:rFonts w:eastAsia="宋体" w:hint="eastAsia"/>
          <w:b/>
          <w:noProof/>
          <w:sz w:val="24"/>
          <w:lang w:eastAsia="zh-CN"/>
        </w:rPr>
        <w:t>China</w:t>
      </w:r>
      <w:r>
        <w:rPr>
          <w:rFonts w:eastAsia="宋体"/>
          <w:b/>
          <w:noProof/>
          <w:sz w:val="24"/>
        </w:rPr>
        <w:t xml:space="preserve">), </w:t>
      </w:r>
      <w:r>
        <w:rPr>
          <w:rFonts w:eastAsia="宋体" w:hint="eastAsia"/>
          <w:b/>
          <w:noProof/>
          <w:sz w:val="24"/>
          <w:lang w:eastAsia="zh-CN"/>
        </w:rPr>
        <w:t>17</w:t>
      </w:r>
      <w:r>
        <w:rPr>
          <w:rFonts w:eastAsia="宋体"/>
          <w:b/>
          <w:noProof/>
          <w:sz w:val="24"/>
        </w:rPr>
        <w:t>-2</w:t>
      </w:r>
      <w:r>
        <w:rPr>
          <w:rFonts w:eastAsia="宋体" w:hint="eastAsia"/>
          <w:b/>
          <w:noProof/>
          <w:sz w:val="24"/>
          <w:lang w:eastAsia="zh-CN"/>
        </w:rPr>
        <w:t>1</w:t>
      </w:r>
      <w:r>
        <w:rPr>
          <w:rFonts w:eastAsia="宋体"/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Oct</w:t>
      </w:r>
      <w:r w:rsidR="00EB6635">
        <w:rPr>
          <w:rFonts w:eastAsia="宋体"/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r w:rsidR="00541DF5">
              <w:rPr>
                <w:rFonts w:hint="eastAsia"/>
                <w:b/>
                <w:noProof/>
                <w:sz w:val="28"/>
                <w:lang w:eastAsia="zh-CN"/>
              </w:rPr>
              <w:t>3.003</w:t>
            </w:r>
          </w:p>
        </w:tc>
        <w:tc>
          <w:tcPr>
            <w:tcW w:w="709" w:type="dxa"/>
          </w:tcPr>
          <w:p w:rsidR="001E41F3" w:rsidRPr="003C535C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C535C" w:rsidRDefault="003C535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C535C">
              <w:rPr>
                <w:rFonts w:hint="eastAsia"/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046E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527F0" w:rsidRDefault="00541DF5" w:rsidP="00AE23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14.</w:t>
            </w:r>
            <w:r w:rsidR="00AE234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E5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72D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424" w:rsidP="00100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1424">
              <w:rPr>
                <w:noProof/>
                <w:lang w:eastAsia="zh-CN"/>
              </w:rPr>
              <w:t>Location based ePDG FQDN for emergency service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C80E62">
              <w:rPr>
                <w:rFonts w:hint="eastAsia"/>
                <w:noProof/>
                <w:lang w:eastAsia="zh-CN"/>
              </w:rPr>
              <w:t>, ZTE</w:t>
            </w:r>
            <w:r w:rsidR="00FC08A9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D80728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60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SEW2-CT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6F40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2016-10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541DF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541DF5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2117" w:rsidRDefault="00C80E62" w:rsidP="003F57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specified in </w:t>
            </w:r>
            <w:proofErr w:type="spellStart"/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ubclause</w:t>
            </w:r>
            <w:proofErr w:type="spellEnd"/>
            <w:r>
              <w:rPr>
                <w:rFonts w:hint="eastAsia"/>
                <w:lang w:val="en-US" w:eastAsia="zh-CN"/>
              </w:rPr>
              <w:t> </w:t>
            </w:r>
            <w:r>
              <w:t>4.5.4a.2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of </w:t>
            </w:r>
            <w:r>
              <w:rPr>
                <w:rFonts w:hint="eastAsia"/>
                <w:lang w:eastAsia="zh-CN"/>
              </w:rPr>
              <w:t xml:space="preserve">TS 23.402, </w:t>
            </w:r>
            <w:r w:rsidR="00B82A31">
              <w:rPr>
                <w:rFonts w:hint="eastAsia"/>
                <w:lang w:eastAsia="zh-CN"/>
              </w:rPr>
              <w:t xml:space="preserve">TAI/LAI based </w:t>
            </w:r>
            <w:proofErr w:type="spellStart"/>
            <w:r w:rsidR="00B82A31">
              <w:rPr>
                <w:rFonts w:hint="eastAsia"/>
                <w:lang w:eastAsia="zh-CN"/>
              </w:rPr>
              <w:t>ePDG</w:t>
            </w:r>
            <w:proofErr w:type="spellEnd"/>
            <w:r w:rsidR="00B82A31">
              <w:rPr>
                <w:rFonts w:hint="eastAsia"/>
                <w:lang w:eastAsia="zh-CN"/>
              </w:rPr>
              <w:t xml:space="preserve"> FQDN </w:t>
            </w:r>
            <w:r w:rsidR="003F57AC">
              <w:rPr>
                <w:rFonts w:hint="eastAsia"/>
                <w:lang w:eastAsia="zh-CN"/>
              </w:rPr>
              <w:t xml:space="preserve">is applied to construct </w:t>
            </w:r>
            <w:proofErr w:type="spellStart"/>
            <w:r w:rsidR="003F57AC">
              <w:rPr>
                <w:rFonts w:hint="eastAsia"/>
                <w:lang w:eastAsia="zh-CN"/>
              </w:rPr>
              <w:t>ePDG</w:t>
            </w:r>
            <w:proofErr w:type="spellEnd"/>
            <w:r w:rsidR="003F57AC">
              <w:rPr>
                <w:rFonts w:hint="eastAsia"/>
                <w:lang w:eastAsia="zh-CN"/>
              </w:rPr>
              <w:t xml:space="preserve"> emergency FQDN</w:t>
            </w:r>
            <w:r w:rsidR="00B82A31">
              <w:rPr>
                <w:rFonts w:hint="eastAsia"/>
                <w:lang w:eastAsia="zh-CN"/>
              </w:rPr>
              <w:t xml:space="preserve"> so that the UE can select an </w:t>
            </w:r>
            <w:proofErr w:type="spellStart"/>
            <w:r w:rsidR="00B82A31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for emergency service</w:t>
            </w:r>
            <w:r w:rsidR="00B82A31">
              <w:rPr>
                <w:rFonts w:hint="eastAsia"/>
                <w:lang w:eastAsia="zh-CN"/>
              </w:rPr>
              <w:t xml:space="preserve"> which is closest to its location</w:t>
            </w:r>
            <w:r w:rsidR="003F57AC">
              <w:rPr>
                <w:rFonts w:hint="eastAsia"/>
                <w:lang w:eastAsia="zh-CN"/>
              </w:rPr>
              <w:t xml:space="preserve"> as well as normal </w:t>
            </w:r>
            <w:proofErr w:type="spellStart"/>
            <w:r w:rsidR="003F57AC">
              <w:rPr>
                <w:rFonts w:hint="eastAsia"/>
                <w:lang w:eastAsia="zh-CN"/>
              </w:rPr>
              <w:t>ePDG</w:t>
            </w:r>
            <w:proofErr w:type="spellEnd"/>
            <w:r w:rsidR="003F57AC">
              <w:rPr>
                <w:rFonts w:hint="eastAsia"/>
                <w:lang w:eastAsia="zh-CN"/>
              </w:rPr>
              <w:t xml:space="preserve"> selection</w:t>
            </w:r>
            <w:r w:rsidR="00B82A31">
              <w:rPr>
                <w:rFonts w:hint="eastAsia"/>
                <w:lang w:eastAsia="zh-CN"/>
              </w:rPr>
              <w:t xml:space="preserve">. </w:t>
            </w:r>
            <w:r w:rsidR="003F57AC">
              <w:rPr>
                <w:rFonts w:hint="eastAsia"/>
                <w:lang w:eastAsia="zh-CN"/>
              </w:rPr>
              <w:t xml:space="preserve">However, </w:t>
            </w:r>
            <w:r w:rsidR="00B82A31">
              <w:rPr>
                <w:rFonts w:hint="eastAsia"/>
                <w:lang w:eastAsia="zh-CN"/>
              </w:rPr>
              <w:t>the</w:t>
            </w:r>
            <w:r w:rsidR="003F57AC">
              <w:rPr>
                <w:rFonts w:hint="eastAsia"/>
                <w:lang w:eastAsia="zh-CN"/>
              </w:rPr>
              <w:t xml:space="preserve"> definition of</w:t>
            </w:r>
            <w:r w:rsidR="00B82A31">
              <w:rPr>
                <w:rFonts w:hint="eastAsia"/>
                <w:lang w:eastAsia="zh-CN"/>
              </w:rPr>
              <w:t xml:space="preserve"> TAI/LAI based </w:t>
            </w:r>
            <w:proofErr w:type="spellStart"/>
            <w:r w:rsidR="00B82A31">
              <w:rPr>
                <w:rFonts w:hint="eastAsia"/>
                <w:lang w:eastAsia="zh-CN"/>
              </w:rPr>
              <w:t>ePDG</w:t>
            </w:r>
            <w:proofErr w:type="spellEnd"/>
            <w:r w:rsidR="00B82A31">
              <w:rPr>
                <w:rFonts w:hint="eastAsia"/>
                <w:lang w:eastAsia="zh-CN"/>
              </w:rPr>
              <w:t xml:space="preserve"> FQDN </w:t>
            </w:r>
            <w:r w:rsidR="003F57AC">
              <w:rPr>
                <w:rFonts w:hint="eastAsia"/>
                <w:lang w:eastAsia="zh-CN"/>
              </w:rPr>
              <w:t>for emergency service is missing in existing specification.</w:t>
            </w:r>
            <w:r w:rsidR="003F57AC" w:rsidDel="003F57AC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336C" w:rsidRDefault="00341AED" w:rsidP="000819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Specify </w:t>
            </w:r>
            <w:r w:rsidR="00B82A31">
              <w:rPr>
                <w:rFonts w:hint="eastAsia"/>
                <w:noProof/>
                <w:lang w:eastAsia="zh-CN"/>
              </w:rPr>
              <w:t>TAI/LAI based ePDG FQDN for emergency service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82A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A31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 possible for operators to deploy ePDGs based on </w:t>
            </w:r>
            <w:r w:rsidR="003064A0">
              <w:rPr>
                <w:rFonts w:hint="eastAsia"/>
                <w:noProof/>
                <w:lang w:eastAsia="zh-CN"/>
              </w:rPr>
              <w:t>location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2498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19.4.2.9A.1</w:t>
            </w:r>
            <w:r>
              <w:rPr>
                <w:rFonts w:hint="eastAsia"/>
                <w:lang w:eastAsia="zh-CN"/>
              </w:rPr>
              <w:t xml:space="preserve">, </w:t>
            </w:r>
            <w:r w:rsidR="000819C2">
              <w:t>19.4.2.9A.</w:t>
            </w:r>
            <w:r w:rsidR="000819C2">
              <w:rPr>
                <w:rFonts w:hint="eastAsia"/>
                <w:lang w:eastAsia="zh-CN"/>
              </w:rPr>
              <w:t xml:space="preserve">2, </w:t>
            </w:r>
            <w:r w:rsidR="00871AE5" w:rsidRPr="00871AE5">
              <w:rPr>
                <w:noProof/>
                <w:lang w:eastAsia="zh-CN"/>
              </w:rPr>
              <w:t>19.4.2.9A.</w:t>
            </w:r>
            <w:r w:rsidR="00871AE5">
              <w:rPr>
                <w:rFonts w:hint="eastAsia"/>
                <w:noProof/>
                <w:lang w:eastAsia="zh-CN"/>
              </w:rPr>
              <w:t>x(new)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C429B1" w:rsidRDefault="00C429B1" w:rsidP="00C429B1">
      <w:pPr>
        <w:pStyle w:val="4"/>
      </w:pPr>
      <w:bookmarkStart w:id="2" w:name="_Toc454277153"/>
      <w:bookmarkStart w:id="3" w:name="_Toc454277155"/>
      <w:r>
        <w:t>19.4.2.9A</w:t>
      </w:r>
      <w:r>
        <w:tab/>
      </w:r>
      <w:proofErr w:type="spellStart"/>
      <w:r>
        <w:t>ePDG</w:t>
      </w:r>
      <w:proofErr w:type="spellEnd"/>
      <w:r>
        <w:t xml:space="preserve"> FQDN for emergency bearer services</w:t>
      </w:r>
      <w:bookmarkEnd w:id="2"/>
      <w:r>
        <w:t xml:space="preserve"> </w:t>
      </w:r>
    </w:p>
    <w:p w:rsidR="00C429B1" w:rsidRDefault="00C429B1" w:rsidP="00C429B1">
      <w:pPr>
        <w:pStyle w:val="5"/>
      </w:pPr>
      <w:bookmarkStart w:id="4" w:name="_Toc454277154"/>
      <w:r>
        <w:t>19.4.2.9A.1</w:t>
      </w:r>
      <w:r>
        <w:tab/>
        <w:t>General</w:t>
      </w:r>
      <w:bookmarkEnd w:id="4"/>
    </w:p>
    <w:p w:rsidR="00C429B1" w:rsidRDefault="00C429B1" w:rsidP="00C429B1">
      <w:r>
        <w:t xml:space="preserve">The </w:t>
      </w:r>
      <w:proofErr w:type="spellStart"/>
      <w:r>
        <w:t>ePDG</w:t>
      </w:r>
      <w:proofErr w:type="spellEnd"/>
      <w:r>
        <w:t xml:space="preserve"> FQDN used for the selection of an </w:t>
      </w:r>
      <w:proofErr w:type="spellStart"/>
      <w:r>
        <w:t>ePDG</w:t>
      </w:r>
      <w:proofErr w:type="spellEnd"/>
      <w:r>
        <w:t xml:space="preserve"> supporting emergency bearer services</w:t>
      </w:r>
      <w:r w:rsidRPr="000248BF">
        <w:t xml:space="preserve"> </w:t>
      </w:r>
      <w:r>
        <w:t xml:space="preserve">shall be constructed using one of the following formats, as specified in </w:t>
      </w:r>
      <w:proofErr w:type="spellStart"/>
      <w:r>
        <w:t>subclause</w:t>
      </w:r>
      <w:proofErr w:type="spellEnd"/>
      <w:r>
        <w:t xml:space="preserve"> 4.5.4a of 3GPP TS 23.402 [68] and 3GPP TS 24.302 [77]:</w:t>
      </w:r>
    </w:p>
    <w:p w:rsidR="00C429B1" w:rsidRDefault="00C429B1" w:rsidP="00C429B1">
      <w:pPr>
        <w:pStyle w:val="B1"/>
        <w:rPr>
          <w:ins w:id="5" w:author="ZTE" w:date="2016-09-28T15:53:00Z"/>
          <w:lang w:eastAsia="zh-CN"/>
        </w:rPr>
      </w:pPr>
      <w:r>
        <w:t>-</w:t>
      </w:r>
      <w:r>
        <w:tab/>
      </w:r>
      <w:ins w:id="6" w:author="ZTE" w:date="2016-09-28T15:41:00Z">
        <w:r w:rsidR="003F57AC">
          <w:t xml:space="preserve">Operator Identifier based </w:t>
        </w:r>
        <w:proofErr w:type="spellStart"/>
        <w:r w:rsidR="003F57AC">
          <w:t>ePDG</w:t>
        </w:r>
        <w:proofErr w:type="spellEnd"/>
        <w:r w:rsidR="003F57AC">
          <w:t xml:space="preserve"> FQDN</w:t>
        </w:r>
      </w:ins>
      <w:del w:id="7" w:author="ZTE" w:date="2016-09-28T15:41:00Z">
        <w:r w:rsidDel="003F57AC">
          <w:delText>an ePDG FQDN</w:delText>
        </w:r>
        <w:r w:rsidRPr="003C42DC" w:rsidDel="003F57AC">
          <w:delText xml:space="preserve"> </w:delText>
        </w:r>
        <w:r w:rsidDel="003F57AC">
          <w:delText>dynamically generated by the UE as specified in subclause 19.4.2.9A.2</w:delText>
        </w:r>
      </w:del>
      <w:r>
        <w:t>;</w:t>
      </w:r>
      <w:ins w:id="8" w:author="ZTE" w:date="2016-09-28T15:53:00Z">
        <w:r w:rsidR="003804CC">
          <w:rPr>
            <w:rFonts w:hint="eastAsia"/>
            <w:lang w:eastAsia="zh-CN"/>
          </w:rPr>
          <w:t xml:space="preserve"> </w:t>
        </w:r>
      </w:ins>
    </w:p>
    <w:p w:rsidR="00CF4BB4" w:rsidRDefault="00CF4BB4" w:rsidP="00C429B1">
      <w:pPr>
        <w:pStyle w:val="B1"/>
        <w:rPr>
          <w:lang w:eastAsia="zh-CN"/>
        </w:rPr>
      </w:pPr>
      <w:ins w:id="9" w:author="ZTE" w:date="2016-09-28T15:5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0" w:author="ZTE" w:date="2016-09-28T15:54:00Z">
        <w:r>
          <w:t xml:space="preserve">Tracking/Location Area Identity based </w:t>
        </w:r>
        <w:proofErr w:type="spellStart"/>
        <w:r>
          <w:t>ePDG</w:t>
        </w:r>
        <w:proofErr w:type="spellEnd"/>
        <w:r>
          <w:t xml:space="preserve"> FQDN</w:t>
        </w:r>
        <w:r>
          <w:rPr>
            <w:rFonts w:hint="eastAsia"/>
            <w:lang w:eastAsia="zh-CN"/>
          </w:rPr>
          <w:t>;</w:t>
        </w:r>
      </w:ins>
    </w:p>
    <w:p w:rsidR="00C429B1" w:rsidRDefault="00C429B1" w:rsidP="00C429B1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</w:t>
      </w:r>
      <w:proofErr w:type="spellStart"/>
      <w:r>
        <w:t>ePDG</w:t>
      </w:r>
      <w:proofErr w:type="spellEnd"/>
      <w:r>
        <w:t xml:space="preserve"> FQDN configured in the UE by the HPLMN, which may have a different format than the one specified in the following </w:t>
      </w:r>
      <w:proofErr w:type="spellStart"/>
      <w:r>
        <w:t>subclause</w:t>
      </w:r>
      <w:ins w:id="11" w:author="ZTE" w:date="2016-09-28T15:55:00Z">
        <w:r w:rsidR="003804CC">
          <w:rPr>
            <w:rFonts w:hint="eastAsia"/>
            <w:lang w:eastAsia="zh-CN"/>
          </w:rPr>
          <w:t>s</w:t>
        </w:r>
      </w:ins>
      <w:proofErr w:type="spellEnd"/>
      <w:r>
        <w:t>.</w:t>
      </w:r>
    </w:p>
    <w:p w:rsidR="00C429B1" w:rsidRDefault="00C429B1" w:rsidP="00C429B1">
      <w:pPr>
        <w:pStyle w:val="5"/>
      </w:pPr>
      <w:r>
        <w:t>19.4.2.9A.2</w:t>
      </w:r>
      <w:r>
        <w:tab/>
      </w:r>
      <w:ins w:id="12" w:author="ZTE" w:date="2016-09-28T15:56:00Z">
        <w:r w:rsidR="003804CC">
          <w:t xml:space="preserve">Operator Identifier based </w:t>
        </w:r>
      </w:ins>
      <w:proofErr w:type="spellStart"/>
      <w:r>
        <w:t>ePDG</w:t>
      </w:r>
      <w:proofErr w:type="spellEnd"/>
      <w:r>
        <w:t xml:space="preserve"> FQDN for</w:t>
      </w:r>
      <w:del w:id="13" w:author="ZTE" w:date="2016-09-28T15:57:00Z">
        <w:r w:rsidDel="00E30486">
          <w:delText xml:space="preserve"> </w:delText>
        </w:r>
      </w:del>
      <w:del w:id="14" w:author="ZTE" w:date="2016-09-28T15:56:00Z">
        <w:r w:rsidDel="003804CC">
          <w:delText xml:space="preserve">dynamic </w:delText>
        </w:r>
      </w:del>
      <w:del w:id="15" w:author="ZTE" w:date="2016-09-28T15:57:00Z">
        <w:r w:rsidDel="00E30486">
          <w:delText>selection of an ePDG supporting</w:delText>
        </w:r>
      </w:del>
      <w:r>
        <w:t xml:space="preserve"> emergency bearer services</w:t>
      </w:r>
    </w:p>
    <w:p w:rsidR="00C429B1" w:rsidRDefault="00C429B1" w:rsidP="00C429B1">
      <w:r>
        <w:t xml:space="preserve">The </w:t>
      </w:r>
      <w:proofErr w:type="spellStart"/>
      <w:r>
        <w:t>ePDG</w:t>
      </w:r>
      <w:proofErr w:type="spellEnd"/>
      <w:r>
        <w:t xml:space="preserve"> FQDN used for the </w:t>
      </w:r>
      <w:del w:id="16" w:author="ZTE" w:date="2016-09-28T15:57:00Z">
        <w:r w:rsidDel="00E30486">
          <w:delText xml:space="preserve">dynamic </w:delText>
        </w:r>
      </w:del>
      <w:r>
        <w:t xml:space="preserve">selection of an </w:t>
      </w:r>
      <w:proofErr w:type="spellStart"/>
      <w:r>
        <w:t>ePDG</w:t>
      </w:r>
      <w:proofErr w:type="spellEnd"/>
      <w:r>
        <w:t xml:space="preserve"> supporting emergency bearer services shall be constructed as:</w:t>
      </w:r>
    </w:p>
    <w:p w:rsidR="00C429B1" w:rsidRDefault="00C429B1" w:rsidP="00C429B1">
      <w:pPr>
        <w:pStyle w:val="B1"/>
        <w:outlineLvl w:val="0"/>
      </w:pPr>
      <w:r>
        <w:rPr>
          <w:snapToGrid w:val="0"/>
        </w:rPr>
        <w:t>"</w:t>
      </w:r>
      <w:proofErr w:type="spellStart"/>
      <w:r>
        <w:rPr>
          <w:snapToGrid w:val="0"/>
        </w:rPr>
        <w:t>sos.epdg.epc.mnc</w:t>
      </w:r>
      <w:proofErr w:type="spellEnd"/>
      <w:r>
        <w:rPr>
          <w:snapToGrid w:val="0"/>
        </w:rPr>
        <w:t>&lt;MNC&gt;.</w:t>
      </w:r>
      <w:proofErr w:type="spellStart"/>
      <w:r>
        <w:rPr>
          <w:snapToGrid w:val="0"/>
        </w:rPr>
        <w:t>mcc</w:t>
      </w:r>
      <w:proofErr w:type="spellEnd"/>
      <w:r>
        <w:rPr>
          <w:snapToGrid w:val="0"/>
        </w:rPr>
        <w:t>&lt;MCC&gt;</w:t>
      </w:r>
      <w:r>
        <w:t>.pub.3gppnetwork.org"</w:t>
      </w:r>
    </w:p>
    <w:p w:rsidR="00C429B1" w:rsidRDefault="00C429B1" w:rsidP="00C429B1">
      <w:proofErr w:type="gramStart"/>
      <w:r>
        <w:t>where</w:t>
      </w:r>
      <w:proofErr w:type="gramEnd"/>
      <w:r>
        <w:t xml:space="preserve"> the fourth and fifth labels together shall identify the PLMN</w:t>
      </w:r>
      <w:r w:rsidRPr="008D0208">
        <w:t xml:space="preserve"> </w:t>
      </w:r>
      <w:r>
        <w:t xml:space="preserve">where the </w:t>
      </w:r>
      <w:proofErr w:type="spellStart"/>
      <w:r>
        <w:t>ePDG</w:t>
      </w:r>
      <w:proofErr w:type="spellEnd"/>
      <w:r>
        <w:t xml:space="preserve"> is located.</w:t>
      </w:r>
    </w:p>
    <w:p w:rsidR="00C429B1" w:rsidRDefault="00C429B1" w:rsidP="00C429B1">
      <w:r>
        <w:t xml:space="preserve">The &lt;MNC&gt; and &lt;MCC&gt; shall be coded as specified for the Operator Identifier based </w:t>
      </w:r>
      <w:proofErr w:type="spellStart"/>
      <w:r>
        <w:t>ePDG</w:t>
      </w:r>
      <w:proofErr w:type="spellEnd"/>
      <w:r>
        <w:t xml:space="preserve"> FQDN in </w:t>
      </w:r>
      <w:proofErr w:type="spellStart"/>
      <w:r>
        <w:t>subclause</w:t>
      </w:r>
      <w:proofErr w:type="spellEnd"/>
      <w:r>
        <w:t xml:space="preserve"> 19.4.2.9.</w:t>
      </w:r>
    </w:p>
    <w:p w:rsidR="00C429B1" w:rsidRDefault="00C429B1" w:rsidP="00C429B1">
      <w:r>
        <w:t xml:space="preserve">As an example, the </w:t>
      </w:r>
      <w:proofErr w:type="spellStart"/>
      <w:r>
        <w:t>ePDG</w:t>
      </w:r>
      <w:proofErr w:type="spellEnd"/>
      <w:r>
        <w:t xml:space="preserve"> FQDN for MCC 345 and MNC 12 is coded in the DNS as:</w:t>
      </w:r>
    </w:p>
    <w:p w:rsidR="00C429B1" w:rsidRPr="004F0D18" w:rsidRDefault="00C429B1" w:rsidP="00C429B1">
      <w:pPr>
        <w:pStyle w:val="B1"/>
        <w:rPr>
          <w:snapToGrid w:val="0"/>
        </w:rPr>
      </w:pPr>
      <w:proofErr w:type="gramStart"/>
      <w:r w:rsidRPr="00434285">
        <w:rPr>
          <w:snapToGrid w:val="0"/>
        </w:rPr>
        <w:t>"sos.epdg.epc.mnc012.mcc345.pub.3gppnetwork.org"</w:t>
      </w:r>
      <w:r>
        <w:rPr>
          <w:snapToGrid w:val="0"/>
        </w:rPr>
        <w:t>.</w:t>
      </w:r>
      <w:proofErr w:type="gramEnd"/>
    </w:p>
    <w:p w:rsidR="00547C2A" w:rsidRDefault="00547C2A" w:rsidP="00547C2A">
      <w:pPr>
        <w:pStyle w:val="5"/>
        <w:rPr>
          <w:ins w:id="17" w:author="Song Yue2" w:date="2016-08-08T11:49:00Z"/>
        </w:rPr>
      </w:pPr>
      <w:ins w:id="18" w:author="Song Yue2" w:date="2016-08-08T11:49:00Z">
        <w:r>
          <w:t>19.4.2.9A.</w:t>
        </w:r>
        <w:r>
          <w:rPr>
            <w:rFonts w:hint="eastAsia"/>
            <w:lang w:eastAsia="zh-CN"/>
          </w:rPr>
          <w:t>x</w:t>
        </w:r>
        <w:r>
          <w:tab/>
          <w:t xml:space="preserve">Tracking/Location Area Identity based </w:t>
        </w:r>
        <w:proofErr w:type="spellStart"/>
        <w:r>
          <w:t>ePDG</w:t>
        </w:r>
        <w:proofErr w:type="spellEnd"/>
        <w:r>
          <w:t xml:space="preserve"> FQDN for emergency bearer services</w:t>
        </w:r>
        <w:bookmarkEnd w:id="3"/>
      </w:ins>
    </w:p>
    <w:p w:rsidR="00547C2A" w:rsidRDefault="00547C2A" w:rsidP="00547C2A">
      <w:pPr>
        <w:rPr>
          <w:ins w:id="19" w:author="Song Yue2" w:date="2016-08-08T11:49:00Z"/>
          <w:lang w:eastAsia="zh-CN"/>
        </w:rPr>
      </w:pPr>
      <w:ins w:id="20" w:author="Song Yue2" w:date="2016-08-08T11:49:00Z">
        <w:r>
          <w:t>The</w:t>
        </w:r>
      </w:ins>
      <w:ins w:id="21" w:author="ZTE" w:date="2016-09-28T15:57:00Z">
        <w:r w:rsidR="00BB02C1">
          <w:rPr>
            <w:rFonts w:hint="eastAsia"/>
            <w:lang w:eastAsia="zh-CN"/>
          </w:rPr>
          <w:t xml:space="preserve"> </w:t>
        </w:r>
      </w:ins>
      <w:ins w:id="22" w:author="Song Yue2" w:date="2016-08-08T11:49:00Z">
        <w:r w:rsidR="003B356C">
          <w:t>Tracking/Location Area Identity based</w:t>
        </w:r>
        <w:r>
          <w:t xml:space="preserve"> </w:t>
        </w:r>
        <w:proofErr w:type="spellStart"/>
        <w:r>
          <w:t>ePDG</w:t>
        </w:r>
        <w:proofErr w:type="spellEnd"/>
        <w:r>
          <w:t xml:space="preserve"> FQDN</w:t>
        </w:r>
      </w:ins>
      <w:ins w:id="23" w:author="ZTE" w:date="2016-09-28T15:57:00Z">
        <w:r w:rsidR="00BB02C1">
          <w:rPr>
            <w:rFonts w:hint="eastAsia"/>
            <w:lang w:eastAsia="zh-CN"/>
          </w:rPr>
          <w:t xml:space="preserve"> </w:t>
        </w:r>
      </w:ins>
      <w:ins w:id="24" w:author="Song Yue2" w:date="2016-08-08T11:50:00Z">
        <w:r w:rsidR="003B356C">
          <w:rPr>
            <w:rFonts w:hint="eastAsia"/>
            <w:lang w:eastAsia="zh-CN"/>
          </w:rPr>
          <w:t>is</w:t>
        </w:r>
      </w:ins>
      <w:ins w:id="25" w:author="Song Yue2" w:date="2016-08-08T11:49:00Z">
        <w:r>
          <w:t xml:space="preserve"> used for </w:t>
        </w:r>
      </w:ins>
      <w:ins w:id="26" w:author="Song Yue2" w:date="2016-08-08T11:51:00Z">
        <w:r w:rsidR="003B356C">
          <w:rPr>
            <w:rFonts w:hint="eastAsia"/>
            <w:lang w:eastAsia="zh-CN"/>
          </w:rPr>
          <w:t>location based</w:t>
        </w:r>
      </w:ins>
      <w:ins w:id="27" w:author="Song Yue2" w:date="2016-08-08T11:49:00Z">
        <w:r>
          <w:t xml:space="preserve"> selection of an </w:t>
        </w:r>
        <w:proofErr w:type="spellStart"/>
        <w:r>
          <w:t>ePDG</w:t>
        </w:r>
        <w:proofErr w:type="spellEnd"/>
        <w:r>
          <w:t xml:space="preserve"> supporting emergency bearer services</w:t>
        </w:r>
      </w:ins>
      <w:ins w:id="28" w:author="Song Yue2" w:date="2016-08-08T11:51:00Z">
        <w:r w:rsidR="003B356C">
          <w:rPr>
            <w:rFonts w:hint="eastAsia"/>
            <w:lang w:eastAsia="zh-CN"/>
          </w:rPr>
          <w:t xml:space="preserve"> within a PLMN.</w:t>
        </w:r>
      </w:ins>
    </w:p>
    <w:p w:rsidR="003B356C" w:rsidRDefault="003B356C" w:rsidP="003B356C">
      <w:pPr>
        <w:rPr>
          <w:ins w:id="29" w:author="Song Yue2" w:date="2016-08-08T11:52:00Z"/>
        </w:rPr>
      </w:pPr>
      <w:ins w:id="30" w:author="Song Yue2" w:date="2016-08-08T11:52:00Z">
        <w:r>
          <w:t xml:space="preserve">The Tracking Area Identity based </w:t>
        </w:r>
        <w:proofErr w:type="spellStart"/>
        <w:r>
          <w:t>ePDG</w:t>
        </w:r>
        <w:proofErr w:type="spellEnd"/>
        <w:r>
          <w:t xml:space="preserve"> FQDN and the Location Area Identity based </w:t>
        </w:r>
        <w:proofErr w:type="spellStart"/>
        <w:r>
          <w:t>ePDG</w:t>
        </w:r>
        <w:proofErr w:type="spellEnd"/>
        <w:r>
          <w:t xml:space="preserve"> FQDN</w:t>
        </w:r>
        <w:r w:rsidR="00FC4AE2">
          <w:rPr>
            <w:rFonts w:hint="eastAsia"/>
            <w:lang w:eastAsia="zh-CN"/>
          </w:rPr>
          <w:t xml:space="preserve"> for emergency bearer services</w:t>
        </w:r>
        <w:r>
          <w:t xml:space="preserve"> shall be constructed respectively as:</w:t>
        </w:r>
      </w:ins>
    </w:p>
    <w:p w:rsidR="003B356C" w:rsidRDefault="003B356C" w:rsidP="003B356C">
      <w:pPr>
        <w:pStyle w:val="B1"/>
        <w:rPr>
          <w:ins w:id="31" w:author="Song Yue2" w:date="2016-08-08T11:52:00Z"/>
        </w:rPr>
      </w:pPr>
      <w:ins w:id="32" w:author="Song Yue2" w:date="2016-08-08T11:52:00Z">
        <w:r>
          <w:rPr>
            <w:snapToGrid w:val="0"/>
          </w:rPr>
          <w:t>"</w:t>
        </w:r>
        <w:proofErr w:type="gramStart"/>
        <w:r w:rsidR="00FC4AE2">
          <w:rPr>
            <w:rFonts w:hint="eastAsia"/>
            <w:snapToGrid w:val="0"/>
            <w:lang w:eastAsia="zh-CN"/>
          </w:rPr>
          <w:t>sos.</w:t>
        </w:r>
        <w:r>
          <w:t>tac-lb&lt;</w:t>
        </w:r>
        <w:proofErr w:type="gramEnd"/>
        <w:r>
          <w:t>TAC-low-byte&gt;.tac-hb&lt;TAC-high-byte&gt;.tac</w:t>
        </w:r>
        <w:r>
          <w:rPr>
            <w:snapToGrid w:val="0"/>
          </w:rPr>
          <w:t>.epdg.epc.mnc&lt;MNC&gt;.mcc&lt;MCC&gt;</w:t>
        </w:r>
        <w:r>
          <w:t>.pub.3gppnetwork.org"</w:t>
        </w:r>
      </w:ins>
    </w:p>
    <w:p w:rsidR="003B356C" w:rsidRDefault="003B356C" w:rsidP="003B356C">
      <w:pPr>
        <w:pStyle w:val="B1"/>
        <w:rPr>
          <w:ins w:id="33" w:author="Song Yue2" w:date="2016-08-08T11:52:00Z"/>
        </w:rPr>
      </w:pPr>
      <w:proofErr w:type="gramStart"/>
      <w:ins w:id="34" w:author="Song Yue2" w:date="2016-08-08T11:52:00Z">
        <w:r>
          <w:t>and</w:t>
        </w:r>
        <w:proofErr w:type="gramEnd"/>
      </w:ins>
    </w:p>
    <w:p w:rsidR="003B356C" w:rsidRDefault="003B356C" w:rsidP="003B356C">
      <w:pPr>
        <w:pStyle w:val="B1"/>
        <w:rPr>
          <w:ins w:id="35" w:author="Song Yue2" w:date="2016-08-08T11:52:00Z"/>
        </w:rPr>
      </w:pPr>
      <w:ins w:id="36" w:author="Song Yue2" w:date="2016-08-08T11:52:00Z">
        <w:r>
          <w:rPr>
            <w:snapToGrid w:val="0"/>
          </w:rPr>
          <w:t>"</w:t>
        </w:r>
        <w:r w:rsidR="00FC4AE2">
          <w:rPr>
            <w:rFonts w:hint="eastAsia"/>
            <w:snapToGrid w:val="0"/>
            <w:lang w:eastAsia="zh-CN"/>
          </w:rPr>
          <w:t>sos.</w:t>
        </w:r>
        <w:r>
          <w:rPr>
            <w:snapToGrid w:val="0"/>
          </w:rPr>
          <w:t>lac&lt;LAC&gt;.</w:t>
        </w:r>
        <w:proofErr w:type="spellStart"/>
        <w:r>
          <w:rPr>
            <w:snapToGrid w:val="0"/>
          </w:rPr>
          <w:t>epdg.epc.mnc</w:t>
        </w:r>
        <w:proofErr w:type="spellEnd"/>
        <w:r>
          <w:rPr>
            <w:snapToGrid w:val="0"/>
          </w:rPr>
          <w:t>&lt;MNC&gt;.</w:t>
        </w:r>
        <w:proofErr w:type="spellStart"/>
        <w:r>
          <w:rPr>
            <w:snapToGrid w:val="0"/>
          </w:rPr>
          <w:t>mcc</w:t>
        </w:r>
        <w:proofErr w:type="spellEnd"/>
        <w:r>
          <w:rPr>
            <w:snapToGrid w:val="0"/>
          </w:rPr>
          <w:t>&lt;MCC&gt;</w:t>
        </w:r>
        <w:r>
          <w:t>.pub.3gppnetwork.org"</w:t>
        </w:r>
      </w:ins>
    </w:p>
    <w:p w:rsidR="003B356C" w:rsidRDefault="003B356C" w:rsidP="003B356C">
      <w:pPr>
        <w:rPr>
          <w:ins w:id="37" w:author="Song Yue2" w:date="2016-08-08T11:52:00Z"/>
        </w:rPr>
      </w:pPr>
      <w:proofErr w:type="gramStart"/>
      <w:ins w:id="38" w:author="Song Yue2" w:date="2016-08-08T11:52:00Z">
        <w:r>
          <w:t>where</w:t>
        </w:r>
        <w:proofErr w:type="gramEnd"/>
        <w:r>
          <w:tab/>
        </w:r>
      </w:ins>
    </w:p>
    <w:p w:rsidR="003B356C" w:rsidRDefault="003B356C" w:rsidP="003B356C">
      <w:pPr>
        <w:pStyle w:val="B1"/>
        <w:rPr>
          <w:ins w:id="39" w:author="Song Yue2" w:date="2016-08-08T11:52:00Z"/>
        </w:rPr>
      </w:pPr>
      <w:ins w:id="40" w:author="Song Yue2" w:date="2016-08-08T11:52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&lt;MNC&gt; and &lt;MCC&gt; shall identify the PLMN</w:t>
        </w:r>
        <w:r w:rsidRPr="008D0208">
          <w:t xml:space="preserve"> </w:t>
        </w:r>
        <w:r>
          <w:t xml:space="preserve">where the </w:t>
        </w:r>
        <w:proofErr w:type="spellStart"/>
        <w:r>
          <w:t>ePDG</w:t>
        </w:r>
        <w:proofErr w:type="spellEnd"/>
        <w:r>
          <w:t xml:space="preserve"> is located and shall be encoded as</w:t>
        </w:r>
      </w:ins>
    </w:p>
    <w:p w:rsidR="003B356C" w:rsidRPr="00713520" w:rsidRDefault="003B356C" w:rsidP="003B356C">
      <w:pPr>
        <w:pStyle w:val="B2"/>
        <w:rPr>
          <w:ins w:id="41" w:author="Song Yue2" w:date="2016-08-08T11:52:00Z"/>
        </w:rPr>
      </w:pPr>
      <w:ins w:id="42" w:author="Song Yue2" w:date="2016-08-08T11:52:00Z">
        <w:r w:rsidRPr="00713520">
          <w:t>-</w:t>
        </w:r>
        <w:r w:rsidRPr="00713520">
          <w:tab/>
          <w:t>&lt;MNC&gt; = 3 digits</w:t>
        </w:r>
      </w:ins>
    </w:p>
    <w:p w:rsidR="003B356C" w:rsidRPr="00713520" w:rsidRDefault="003B356C" w:rsidP="003B356C">
      <w:pPr>
        <w:pStyle w:val="B2"/>
        <w:rPr>
          <w:ins w:id="43" w:author="Song Yue2" w:date="2016-08-08T11:52:00Z"/>
        </w:rPr>
      </w:pPr>
      <w:ins w:id="44" w:author="Song Yue2" w:date="2016-08-08T11:52:00Z">
        <w:r>
          <w:t>-</w:t>
        </w:r>
        <w:r>
          <w:tab/>
        </w:r>
        <w:r w:rsidRPr="00713520">
          <w:t>&lt;MCC&gt; = 3 digits</w:t>
        </w:r>
      </w:ins>
    </w:p>
    <w:p w:rsidR="003B356C" w:rsidRDefault="003B356C" w:rsidP="003B356C">
      <w:pPr>
        <w:pStyle w:val="B1"/>
        <w:rPr>
          <w:ins w:id="45" w:author="Song Yue2" w:date="2016-08-08T11:52:00Z"/>
        </w:rPr>
      </w:pPr>
      <w:ins w:id="46" w:author="Song Yue2" w:date="2016-08-08T11:52:00Z">
        <w:r>
          <w:tab/>
          <w:t>If there are only 2 significant digits in the MNC, one "0" digit shall be</w:t>
        </w:r>
        <w:r w:rsidRPr="00434285">
          <w:t xml:space="preserve"> </w:t>
        </w:r>
        <w:r>
          <w:t xml:space="preserve">inserted at the left side to fill the 3 digits coding of MNC in the </w:t>
        </w:r>
        <w:proofErr w:type="spellStart"/>
        <w:r>
          <w:t>ePDG</w:t>
        </w:r>
        <w:proofErr w:type="spellEnd"/>
        <w:r>
          <w:t xml:space="preserve"> FQDN.</w:t>
        </w:r>
      </w:ins>
    </w:p>
    <w:p w:rsidR="003B356C" w:rsidRDefault="003B356C" w:rsidP="003B356C">
      <w:pPr>
        <w:pStyle w:val="B1"/>
        <w:rPr>
          <w:ins w:id="47" w:author="Song Yue2" w:date="2016-08-08T11:52:00Z"/>
        </w:rPr>
      </w:pPr>
      <w:ins w:id="48" w:author="Song Yue2" w:date="2016-08-08T11:52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&lt;TAC&gt;, together with the &lt;MCC&gt; and &lt;MNC&gt; shall identify the Tracking Area Identity the UE is located in. </w:t>
        </w:r>
        <w:r>
          <w:br/>
        </w:r>
        <w:r>
          <w:br/>
          <w:t>T</w:t>
        </w:r>
        <w:r w:rsidRPr="005D7342">
          <w:t>he TAC is a 16-bit integer. The &lt;TAC-high-byte&gt; is the hexadecimal string of the most significant byte in the TAC and the &lt;TAC-low-byte &gt; is the hexadecimal string of the least significant byte.</w:t>
        </w:r>
        <w:r w:rsidRPr="005D7342">
          <w:rPr>
            <w:rFonts w:hint="eastAsia"/>
          </w:rPr>
          <w:t xml:space="preserve"> </w:t>
        </w:r>
        <w:r>
          <w:rPr>
            <w:rFonts w:hint="eastAsia"/>
          </w:rPr>
          <w:t xml:space="preserve">If there are </w:t>
        </w:r>
        <w:r w:rsidRPr="001810DB">
          <w:t xml:space="preserve">less than </w:t>
        </w:r>
        <w:r>
          <w:rPr>
            <w:rFonts w:hint="eastAsia"/>
          </w:rPr>
          <w:t>2</w:t>
        </w:r>
        <w:r w:rsidRPr="001810DB">
          <w:t xml:space="preserve"> </w:t>
        </w:r>
        <w:r w:rsidRPr="001810DB">
          <w:lastRenderedPageBreak/>
          <w:t>significant digits</w:t>
        </w:r>
        <w:r>
          <w:rPr>
            <w:rFonts w:hint="eastAsia"/>
          </w:rPr>
          <w:t xml:space="preserve"> in </w:t>
        </w:r>
        <w:r>
          <w:t>&lt;TAC-high-byte&gt;</w:t>
        </w:r>
        <w:r>
          <w:rPr>
            <w:rFonts w:hint="eastAsia"/>
          </w:rPr>
          <w:t xml:space="preserve"> or </w:t>
        </w:r>
        <w:r>
          <w:t>&lt;TAC-low-byte &gt;</w:t>
        </w:r>
        <w:r>
          <w:rPr>
            <w:rFonts w:hint="eastAsia"/>
          </w:rPr>
          <w:t xml:space="preserve">, "0" </w:t>
        </w:r>
        <w:r w:rsidRPr="005D7342">
          <w:t xml:space="preserve">digit(s) </w:t>
        </w:r>
        <w:r w:rsidRPr="005D7342">
          <w:rPr>
            <w:rFonts w:hint="eastAsia"/>
          </w:rPr>
          <w:t xml:space="preserve">shall be </w:t>
        </w:r>
        <w:r w:rsidRPr="005D7342">
          <w:t xml:space="preserve">inserted at the left side to fill the </w:t>
        </w:r>
        <w:r w:rsidRPr="005D7342">
          <w:rPr>
            <w:rFonts w:hint="eastAsia"/>
          </w:rPr>
          <w:t>2</w:t>
        </w:r>
        <w:r w:rsidRPr="005D7342">
          <w:t xml:space="preserve"> digit coding</w:t>
        </w:r>
        <w:r>
          <w:t>;</w:t>
        </w:r>
      </w:ins>
    </w:p>
    <w:p w:rsidR="003B356C" w:rsidRDefault="003B356C" w:rsidP="003B356C">
      <w:pPr>
        <w:pStyle w:val="B1"/>
        <w:rPr>
          <w:ins w:id="49" w:author="Song Yue2" w:date="2016-08-08T11:52:00Z"/>
        </w:rPr>
      </w:pPr>
      <w:ins w:id="50" w:author="Song Yue2" w:date="2016-08-08T11:52:00Z">
        <w:r>
          <w:t>-</w:t>
        </w:r>
        <w:r>
          <w:tab/>
          <w:t xml:space="preserve">the &lt;LAC&gt;, together with the &lt;MCC&gt; and &lt;MNC&gt; shall identify the Location Area Identity the UE is located in. </w:t>
        </w:r>
        <w:r>
          <w:br/>
        </w:r>
        <w:r>
          <w:br/>
          <w:t xml:space="preserve">The LAC&gt; shall be hexadecimal coded digits representing the LAC; </w:t>
        </w:r>
        <w:r>
          <w:rPr>
            <w:snapToGrid w:val="0"/>
            <w:lang w:val="en-AU"/>
          </w:rPr>
          <w:t>if there are less than 4 significant digits in &lt;LAC&gt;, one or more "0" digit(s) is/are inserted at the left side to fill the 4 digit coding;</w:t>
        </w:r>
        <w:r>
          <w:t xml:space="preserve"> </w:t>
        </w:r>
      </w:ins>
    </w:p>
    <w:p w:rsidR="003B356C" w:rsidRDefault="003B356C" w:rsidP="003B356C">
      <w:pPr>
        <w:rPr>
          <w:ins w:id="51" w:author="Song Yue2" w:date="2016-08-08T11:52:00Z"/>
        </w:rPr>
      </w:pPr>
      <w:ins w:id="52" w:author="Song Yue2" w:date="2016-08-08T11:52:00Z">
        <w:r>
          <w:t xml:space="preserve">As examples, </w:t>
        </w:r>
      </w:ins>
    </w:p>
    <w:p w:rsidR="003B356C" w:rsidRDefault="003B356C" w:rsidP="003B356C">
      <w:pPr>
        <w:pStyle w:val="B1"/>
        <w:rPr>
          <w:ins w:id="53" w:author="Song Yue2" w:date="2016-08-08T11:52:00Z"/>
        </w:rPr>
      </w:pPr>
      <w:ins w:id="54" w:author="Song Yue2" w:date="2016-08-08T11:52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Tracking Area Identity based </w:t>
        </w:r>
        <w:proofErr w:type="spellStart"/>
        <w:r>
          <w:t>ePDG</w:t>
        </w:r>
        <w:proofErr w:type="spellEnd"/>
        <w:r>
          <w:t xml:space="preserve"> FQDN for the TAC H'0B21, MCC 345 and MNC 12 is coded in the DNS as:</w:t>
        </w:r>
      </w:ins>
    </w:p>
    <w:p w:rsidR="003B356C" w:rsidRPr="00434285" w:rsidRDefault="003B356C" w:rsidP="003B356C">
      <w:pPr>
        <w:pStyle w:val="B2"/>
        <w:rPr>
          <w:ins w:id="55" w:author="Song Yue2" w:date="2016-08-08T11:52:00Z"/>
          <w:snapToGrid w:val="0"/>
        </w:rPr>
      </w:pPr>
      <w:ins w:id="56" w:author="Song Yue2" w:date="2016-08-08T11:52:00Z">
        <w:r w:rsidRPr="00434285">
          <w:rPr>
            <w:snapToGrid w:val="0"/>
          </w:rPr>
          <w:t>"</w:t>
        </w:r>
        <w:proofErr w:type="gramStart"/>
        <w:r w:rsidR="00256351">
          <w:rPr>
            <w:rFonts w:hint="eastAsia"/>
            <w:lang w:eastAsia="zh-CN"/>
          </w:rPr>
          <w:t>sos.</w:t>
        </w:r>
        <w:r>
          <w:t>tac-lb21.tac-hb0b.tac</w:t>
        </w:r>
        <w:r>
          <w:rPr>
            <w:snapToGrid w:val="0"/>
          </w:rPr>
          <w:t>.</w:t>
        </w:r>
        <w:r w:rsidRPr="00434285">
          <w:rPr>
            <w:snapToGrid w:val="0"/>
          </w:rPr>
          <w:t>epdg.epc.mnc012.mcc345.pub.3gppnetwork.org</w:t>
        </w:r>
        <w:proofErr w:type="gramEnd"/>
        <w:r w:rsidRPr="00434285">
          <w:rPr>
            <w:snapToGrid w:val="0"/>
          </w:rPr>
          <w:t>"</w:t>
        </w:r>
      </w:ins>
    </w:p>
    <w:p w:rsidR="003B356C" w:rsidRDefault="003B356C" w:rsidP="003B356C">
      <w:pPr>
        <w:pStyle w:val="B1"/>
        <w:rPr>
          <w:ins w:id="57" w:author="Song Yue2" w:date="2016-08-08T11:52:00Z"/>
        </w:rPr>
      </w:pPr>
      <w:ins w:id="58" w:author="Song Yue2" w:date="2016-08-08T11:52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Location Area Identity based </w:t>
        </w:r>
        <w:proofErr w:type="spellStart"/>
        <w:r>
          <w:t>ePDG</w:t>
        </w:r>
        <w:proofErr w:type="spellEnd"/>
        <w:r>
          <w:t xml:space="preserve"> FQDN for the LAC H'0B21, MCC 345 and MNC 12 is coded in the DNS as:</w:t>
        </w:r>
      </w:ins>
    </w:p>
    <w:p w:rsidR="00F00199" w:rsidRDefault="003B356C">
      <w:pPr>
        <w:pStyle w:val="B2"/>
        <w:rPr>
          <w:b/>
          <w:noProof/>
          <w:color w:val="365F91" w:themeColor="accent1" w:themeShade="BF"/>
          <w:sz w:val="28"/>
          <w:lang w:eastAsia="zh-CN"/>
        </w:rPr>
        <w:pPrChange w:id="59" w:author="Song Yue2" w:date="2016-08-08T11:53:00Z">
          <w:pPr>
            <w:jc w:val="center"/>
          </w:pPr>
        </w:pPrChange>
      </w:pPr>
      <w:ins w:id="60" w:author="Song Yue2" w:date="2016-08-08T11:52:00Z">
        <w:r w:rsidRPr="00132B91">
          <w:rPr>
            <w:snapToGrid w:val="0"/>
          </w:rPr>
          <w:t>"</w:t>
        </w:r>
        <w:proofErr w:type="spellStart"/>
        <w:proofErr w:type="gramStart"/>
        <w:r w:rsidR="00256351">
          <w:rPr>
            <w:rFonts w:hint="eastAsia"/>
            <w:snapToGrid w:val="0"/>
            <w:lang w:eastAsia="zh-CN"/>
          </w:rPr>
          <w:t>sos</w:t>
        </w:r>
        <w:proofErr w:type="spellEnd"/>
        <w:proofErr w:type="gramEnd"/>
        <w:r w:rsidR="00256351">
          <w:rPr>
            <w:rFonts w:hint="eastAsia"/>
            <w:snapToGrid w:val="0"/>
            <w:lang w:eastAsia="zh-CN"/>
          </w:rPr>
          <w:t xml:space="preserve"> </w:t>
        </w:r>
        <w:r w:rsidR="00F87741" w:rsidRPr="00F87741">
          <w:rPr>
            <w:rPrChange w:id="61" w:author="Song Yue2" w:date="2016-08-08T11:53:00Z">
              <w:rPr>
                <w:snapToGrid w:val="0"/>
              </w:rPr>
            </w:rPrChange>
          </w:rPr>
          <w:t>lac0b21</w:t>
        </w:r>
        <w:r>
          <w:rPr>
            <w:snapToGrid w:val="0"/>
          </w:rPr>
          <w:t>.</w:t>
        </w:r>
        <w:r w:rsidRPr="00132B91">
          <w:rPr>
            <w:snapToGrid w:val="0"/>
          </w:rPr>
          <w:t>epdg.epc.mnc012.mcc345.pub.3gppnetwork.org"</w:t>
        </w:r>
      </w:ins>
    </w:p>
    <w:sectPr w:rsidR="00F00199" w:rsidSect="00DA519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199" w:rsidRDefault="00F00199">
      <w:r>
        <w:separator/>
      </w:r>
    </w:p>
  </w:endnote>
  <w:endnote w:type="continuationSeparator" w:id="0">
    <w:p w:rsidR="00F00199" w:rsidRDefault="00F00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199" w:rsidRDefault="00F00199">
      <w:r>
        <w:separator/>
      </w:r>
    </w:p>
  </w:footnote>
  <w:footnote w:type="continuationSeparator" w:id="0">
    <w:p w:rsidR="00F00199" w:rsidRDefault="00F001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06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3152"/>
    <w:rsid w:val="00026A32"/>
    <w:rsid w:val="00027532"/>
    <w:rsid w:val="00053E32"/>
    <w:rsid w:val="00063EAE"/>
    <w:rsid w:val="00066210"/>
    <w:rsid w:val="00070D49"/>
    <w:rsid w:val="000819C2"/>
    <w:rsid w:val="00083334"/>
    <w:rsid w:val="000931A9"/>
    <w:rsid w:val="000A1ED9"/>
    <w:rsid w:val="000A3169"/>
    <w:rsid w:val="000A6394"/>
    <w:rsid w:val="000B7D5B"/>
    <w:rsid w:val="000C038A"/>
    <w:rsid w:val="000C3127"/>
    <w:rsid w:val="000C3C54"/>
    <w:rsid w:val="000C55EB"/>
    <w:rsid w:val="000C6598"/>
    <w:rsid w:val="000D05F5"/>
    <w:rsid w:val="000E05B7"/>
    <w:rsid w:val="000F4AB5"/>
    <w:rsid w:val="00100155"/>
    <w:rsid w:val="001017CA"/>
    <w:rsid w:val="001046EC"/>
    <w:rsid w:val="00136E54"/>
    <w:rsid w:val="00141D7F"/>
    <w:rsid w:val="0014522B"/>
    <w:rsid w:val="00145D43"/>
    <w:rsid w:val="001466DB"/>
    <w:rsid w:val="00192C46"/>
    <w:rsid w:val="00192FD0"/>
    <w:rsid w:val="001961F9"/>
    <w:rsid w:val="001A09F8"/>
    <w:rsid w:val="001A7B60"/>
    <w:rsid w:val="001B7A65"/>
    <w:rsid w:val="001D6F83"/>
    <w:rsid w:val="001E394C"/>
    <w:rsid w:val="001E41F3"/>
    <w:rsid w:val="001F1968"/>
    <w:rsid w:val="00204C7C"/>
    <w:rsid w:val="00240542"/>
    <w:rsid w:val="00242145"/>
    <w:rsid w:val="00256351"/>
    <w:rsid w:val="0026004D"/>
    <w:rsid w:val="00264A0B"/>
    <w:rsid w:val="00271272"/>
    <w:rsid w:val="00273606"/>
    <w:rsid w:val="002748F9"/>
    <w:rsid w:val="00275D12"/>
    <w:rsid w:val="002860C4"/>
    <w:rsid w:val="00287F77"/>
    <w:rsid w:val="00293650"/>
    <w:rsid w:val="00294033"/>
    <w:rsid w:val="00294502"/>
    <w:rsid w:val="002A6213"/>
    <w:rsid w:val="002B2330"/>
    <w:rsid w:val="002B5741"/>
    <w:rsid w:val="002F5B0E"/>
    <w:rsid w:val="003012F4"/>
    <w:rsid w:val="00304BE7"/>
    <w:rsid w:val="00305409"/>
    <w:rsid w:val="0030556B"/>
    <w:rsid w:val="003064A0"/>
    <w:rsid w:val="00323D09"/>
    <w:rsid w:val="003242E8"/>
    <w:rsid w:val="0033197A"/>
    <w:rsid w:val="00341AED"/>
    <w:rsid w:val="00344F9C"/>
    <w:rsid w:val="003527F0"/>
    <w:rsid w:val="00352E69"/>
    <w:rsid w:val="00354431"/>
    <w:rsid w:val="00364E09"/>
    <w:rsid w:val="003804CC"/>
    <w:rsid w:val="00386C6F"/>
    <w:rsid w:val="003870EC"/>
    <w:rsid w:val="003B356C"/>
    <w:rsid w:val="003C535C"/>
    <w:rsid w:val="003D2A02"/>
    <w:rsid w:val="003D37CA"/>
    <w:rsid w:val="003D5B5C"/>
    <w:rsid w:val="003E1A36"/>
    <w:rsid w:val="003F0CF6"/>
    <w:rsid w:val="003F207E"/>
    <w:rsid w:val="003F576C"/>
    <w:rsid w:val="003F57AC"/>
    <w:rsid w:val="00402885"/>
    <w:rsid w:val="0041309E"/>
    <w:rsid w:val="00416100"/>
    <w:rsid w:val="004242F1"/>
    <w:rsid w:val="00424F74"/>
    <w:rsid w:val="00434BEB"/>
    <w:rsid w:val="004507DF"/>
    <w:rsid w:val="00462D77"/>
    <w:rsid w:val="00481BF6"/>
    <w:rsid w:val="00486F40"/>
    <w:rsid w:val="004B75B7"/>
    <w:rsid w:val="004B782B"/>
    <w:rsid w:val="004E1424"/>
    <w:rsid w:val="004F0763"/>
    <w:rsid w:val="00511656"/>
    <w:rsid w:val="0051580D"/>
    <w:rsid w:val="00515E64"/>
    <w:rsid w:val="00527A54"/>
    <w:rsid w:val="00541DF5"/>
    <w:rsid w:val="00547C2A"/>
    <w:rsid w:val="0056457A"/>
    <w:rsid w:val="00582EF6"/>
    <w:rsid w:val="00592BC5"/>
    <w:rsid w:val="00592D74"/>
    <w:rsid w:val="005A420C"/>
    <w:rsid w:val="005B4EC4"/>
    <w:rsid w:val="005C2423"/>
    <w:rsid w:val="005C54D0"/>
    <w:rsid w:val="005D28E6"/>
    <w:rsid w:val="005D3F51"/>
    <w:rsid w:val="005E2C44"/>
    <w:rsid w:val="005F7C84"/>
    <w:rsid w:val="00604B27"/>
    <w:rsid w:val="00621188"/>
    <w:rsid w:val="00623652"/>
    <w:rsid w:val="006257ED"/>
    <w:rsid w:val="006527D4"/>
    <w:rsid w:val="006622C0"/>
    <w:rsid w:val="00667E7D"/>
    <w:rsid w:val="00695808"/>
    <w:rsid w:val="006B46FB"/>
    <w:rsid w:val="006B6860"/>
    <w:rsid w:val="006C75B9"/>
    <w:rsid w:val="006E21FB"/>
    <w:rsid w:val="006E49BF"/>
    <w:rsid w:val="006E7613"/>
    <w:rsid w:val="00707E5A"/>
    <w:rsid w:val="0071019F"/>
    <w:rsid w:val="00725A04"/>
    <w:rsid w:val="0076060D"/>
    <w:rsid w:val="00764FBD"/>
    <w:rsid w:val="0076606E"/>
    <w:rsid w:val="007767A1"/>
    <w:rsid w:val="0078049D"/>
    <w:rsid w:val="0078480D"/>
    <w:rsid w:val="00792342"/>
    <w:rsid w:val="007B512A"/>
    <w:rsid w:val="007C2097"/>
    <w:rsid w:val="007C624D"/>
    <w:rsid w:val="007D2D46"/>
    <w:rsid w:val="007D6A07"/>
    <w:rsid w:val="007D7CB9"/>
    <w:rsid w:val="007E15F3"/>
    <w:rsid w:val="007E596E"/>
    <w:rsid w:val="007F3A46"/>
    <w:rsid w:val="00824EB2"/>
    <w:rsid w:val="008279FA"/>
    <w:rsid w:val="00830649"/>
    <w:rsid w:val="00833A4E"/>
    <w:rsid w:val="0083520F"/>
    <w:rsid w:val="00847F5C"/>
    <w:rsid w:val="008626E7"/>
    <w:rsid w:val="00870EE7"/>
    <w:rsid w:val="00871AE5"/>
    <w:rsid w:val="008875B0"/>
    <w:rsid w:val="00897DBB"/>
    <w:rsid w:val="008A6833"/>
    <w:rsid w:val="008A7A9F"/>
    <w:rsid w:val="008B0180"/>
    <w:rsid w:val="008D0A69"/>
    <w:rsid w:val="008E2498"/>
    <w:rsid w:val="008F1179"/>
    <w:rsid w:val="008F686C"/>
    <w:rsid w:val="00903876"/>
    <w:rsid w:val="0092104F"/>
    <w:rsid w:val="00921777"/>
    <w:rsid w:val="00935C8F"/>
    <w:rsid w:val="00945A19"/>
    <w:rsid w:val="00957948"/>
    <w:rsid w:val="00965EBB"/>
    <w:rsid w:val="00966003"/>
    <w:rsid w:val="009777D9"/>
    <w:rsid w:val="00991B88"/>
    <w:rsid w:val="00992B3E"/>
    <w:rsid w:val="00995504"/>
    <w:rsid w:val="009A0CD7"/>
    <w:rsid w:val="009A18C8"/>
    <w:rsid w:val="009A3CDD"/>
    <w:rsid w:val="009A579D"/>
    <w:rsid w:val="009C1E44"/>
    <w:rsid w:val="009C68A5"/>
    <w:rsid w:val="009D1D25"/>
    <w:rsid w:val="009E3297"/>
    <w:rsid w:val="009E7492"/>
    <w:rsid w:val="009F734F"/>
    <w:rsid w:val="00A14412"/>
    <w:rsid w:val="00A22117"/>
    <w:rsid w:val="00A246B6"/>
    <w:rsid w:val="00A25DFA"/>
    <w:rsid w:val="00A26CE0"/>
    <w:rsid w:val="00A27273"/>
    <w:rsid w:val="00A32153"/>
    <w:rsid w:val="00A33268"/>
    <w:rsid w:val="00A47E70"/>
    <w:rsid w:val="00A610E1"/>
    <w:rsid w:val="00A71973"/>
    <w:rsid w:val="00A73BA1"/>
    <w:rsid w:val="00A7671C"/>
    <w:rsid w:val="00A90140"/>
    <w:rsid w:val="00A90724"/>
    <w:rsid w:val="00AA577B"/>
    <w:rsid w:val="00AB242A"/>
    <w:rsid w:val="00AC7A12"/>
    <w:rsid w:val="00AD1CD8"/>
    <w:rsid w:val="00AD2D94"/>
    <w:rsid w:val="00AE234A"/>
    <w:rsid w:val="00AE5278"/>
    <w:rsid w:val="00AF7BBC"/>
    <w:rsid w:val="00B06A25"/>
    <w:rsid w:val="00B159E2"/>
    <w:rsid w:val="00B258BB"/>
    <w:rsid w:val="00B4512D"/>
    <w:rsid w:val="00B6031A"/>
    <w:rsid w:val="00B624A9"/>
    <w:rsid w:val="00B64AA6"/>
    <w:rsid w:val="00B67B97"/>
    <w:rsid w:val="00B72152"/>
    <w:rsid w:val="00B77D50"/>
    <w:rsid w:val="00B82A31"/>
    <w:rsid w:val="00B844F8"/>
    <w:rsid w:val="00B968C8"/>
    <w:rsid w:val="00BA3EC5"/>
    <w:rsid w:val="00BA512E"/>
    <w:rsid w:val="00BB02C1"/>
    <w:rsid w:val="00BB1E0D"/>
    <w:rsid w:val="00BB5D80"/>
    <w:rsid w:val="00BB5DFC"/>
    <w:rsid w:val="00BC12FB"/>
    <w:rsid w:val="00BD279D"/>
    <w:rsid w:val="00BD6BB8"/>
    <w:rsid w:val="00BE703C"/>
    <w:rsid w:val="00C0739D"/>
    <w:rsid w:val="00C3139D"/>
    <w:rsid w:val="00C36FA4"/>
    <w:rsid w:val="00C429B1"/>
    <w:rsid w:val="00C444A9"/>
    <w:rsid w:val="00C47474"/>
    <w:rsid w:val="00C637BA"/>
    <w:rsid w:val="00C7390B"/>
    <w:rsid w:val="00C73B8A"/>
    <w:rsid w:val="00C75B73"/>
    <w:rsid w:val="00C77BEB"/>
    <w:rsid w:val="00C80E62"/>
    <w:rsid w:val="00C8303B"/>
    <w:rsid w:val="00C91F19"/>
    <w:rsid w:val="00C95985"/>
    <w:rsid w:val="00CA0B60"/>
    <w:rsid w:val="00CA1ED0"/>
    <w:rsid w:val="00CB0B6C"/>
    <w:rsid w:val="00CC5026"/>
    <w:rsid w:val="00CE7CB4"/>
    <w:rsid w:val="00CF0652"/>
    <w:rsid w:val="00CF137C"/>
    <w:rsid w:val="00CF4BB4"/>
    <w:rsid w:val="00CF70B3"/>
    <w:rsid w:val="00D030BE"/>
    <w:rsid w:val="00D032FD"/>
    <w:rsid w:val="00D03F9A"/>
    <w:rsid w:val="00D06124"/>
    <w:rsid w:val="00D17454"/>
    <w:rsid w:val="00D31026"/>
    <w:rsid w:val="00D34EA0"/>
    <w:rsid w:val="00D417BB"/>
    <w:rsid w:val="00D440BE"/>
    <w:rsid w:val="00D50BE3"/>
    <w:rsid w:val="00D80728"/>
    <w:rsid w:val="00D96F65"/>
    <w:rsid w:val="00D971C1"/>
    <w:rsid w:val="00DA214F"/>
    <w:rsid w:val="00DA519F"/>
    <w:rsid w:val="00DB206E"/>
    <w:rsid w:val="00DB3786"/>
    <w:rsid w:val="00DB3BA2"/>
    <w:rsid w:val="00DC5BAC"/>
    <w:rsid w:val="00DE34CF"/>
    <w:rsid w:val="00E30486"/>
    <w:rsid w:val="00E34338"/>
    <w:rsid w:val="00E37F9D"/>
    <w:rsid w:val="00E5336C"/>
    <w:rsid w:val="00E66888"/>
    <w:rsid w:val="00E72DFA"/>
    <w:rsid w:val="00E82040"/>
    <w:rsid w:val="00E8638E"/>
    <w:rsid w:val="00E94751"/>
    <w:rsid w:val="00EB6635"/>
    <w:rsid w:val="00EE7D7C"/>
    <w:rsid w:val="00EF22C8"/>
    <w:rsid w:val="00EF44C4"/>
    <w:rsid w:val="00EF77A4"/>
    <w:rsid w:val="00F00199"/>
    <w:rsid w:val="00F046BA"/>
    <w:rsid w:val="00F25D98"/>
    <w:rsid w:val="00F300FB"/>
    <w:rsid w:val="00F35F97"/>
    <w:rsid w:val="00F37773"/>
    <w:rsid w:val="00F5115D"/>
    <w:rsid w:val="00F76367"/>
    <w:rsid w:val="00F77CC5"/>
    <w:rsid w:val="00F87741"/>
    <w:rsid w:val="00FA05F0"/>
    <w:rsid w:val="00FB6386"/>
    <w:rsid w:val="00FC08A9"/>
    <w:rsid w:val="00FC4AE2"/>
    <w:rsid w:val="00FD2F8B"/>
    <w:rsid w:val="00FD3E5F"/>
    <w:rsid w:val="00FD71F7"/>
    <w:rsid w:val="00FE3DE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51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DA51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A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A51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A51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A51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A519F"/>
    <w:pPr>
      <w:outlineLvl w:val="5"/>
    </w:pPr>
  </w:style>
  <w:style w:type="paragraph" w:styleId="7">
    <w:name w:val="heading 7"/>
    <w:basedOn w:val="H6"/>
    <w:next w:val="a"/>
    <w:qFormat/>
    <w:rsid w:val="00DA519F"/>
    <w:pPr>
      <w:outlineLvl w:val="6"/>
    </w:pPr>
  </w:style>
  <w:style w:type="paragraph" w:styleId="8">
    <w:name w:val="heading 8"/>
    <w:basedOn w:val="1"/>
    <w:next w:val="a"/>
    <w:link w:val="8Char"/>
    <w:qFormat/>
    <w:rsid w:val="00DA519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A51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A519F"/>
    <w:pPr>
      <w:spacing w:before="180"/>
      <w:ind w:left="2693" w:hanging="2693"/>
    </w:pPr>
    <w:rPr>
      <w:b/>
    </w:rPr>
  </w:style>
  <w:style w:type="paragraph" w:styleId="10">
    <w:name w:val="toc 1"/>
    <w:semiHidden/>
    <w:rsid w:val="00DA51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A51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A519F"/>
    <w:pPr>
      <w:ind w:left="1701" w:hanging="1701"/>
    </w:pPr>
  </w:style>
  <w:style w:type="paragraph" w:styleId="40">
    <w:name w:val="toc 4"/>
    <w:basedOn w:val="30"/>
    <w:semiHidden/>
    <w:rsid w:val="00DA519F"/>
    <w:pPr>
      <w:ind w:left="1418" w:hanging="1418"/>
    </w:pPr>
  </w:style>
  <w:style w:type="paragraph" w:styleId="30">
    <w:name w:val="toc 3"/>
    <w:basedOn w:val="20"/>
    <w:semiHidden/>
    <w:rsid w:val="00DA519F"/>
    <w:pPr>
      <w:ind w:left="1134" w:hanging="1134"/>
    </w:pPr>
  </w:style>
  <w:style w:type="paragraph" w:styleId="20">
    <w:name w:val="toc 2"/>
    <w:basedOn w:val="10"/>
    <w:semiHidden/>
    <w:rsid w:val="00DA519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A519F"/>
    <w:pPr>
      <w:ind w:left="284"/>
    </w:pPr>
  </w:style>
  <w:style w:type="paragraph" w:styleId="11">
    <w:name w:val="index 1"/>
    <w:basedOn w:val="a"/>
    <w:semiHidden/>
    <w:rsid w:val="00DA519F"/>
    <w:pPr>
      <w:keepLines/>
      <w:spacing w:after="0"/>
    </w:pPr>
  </w:style>
  <w:style w:type="paragraph" w:customStyle="1" w:styleId="ZH">
    <w:name w:val="ZH"/>
    <w:rsid w:val="00DA519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A519F"/>
    <w:pPr>
      <w:outlineLvl w:val="9"/>
    </w:pPr>
  </w:style>
  <w:style w:type="paragraph" w:styleId="22">
    <w:name w:val="List Number 2"/>
    <w:basedOn w:val="a3"/>
    <w:rsid w:val="00DA519F"/>
    <w:pPr>
      <w:ind w:left="851"/>
    </w:pPr>
  </w:style>
  <w:style w:type="paragraph" w:styleId="a4">
    <w:name w:val="header"/>
    <w:rsid w:val="00DA519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A519F"/>
    <w:rPr>
      <w:b/>
      <w:position w:val="6"/>
      <w:sz w:val="16"/>
    </w:rPr>
  </w:style>
  <w:style w:type="paragraph" w:styleId="a6">
    <w:name w:val="footnote text"/>
    <w:basedOn w:val="a"/>
    <w:semiHidden/>
    <w:rsid w:val="00DA519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A519F"/>
    <w:rPr>
      <w:b/>
    </w:rPr>
  </w:style>
  <w:style w:type="paragraph" w:customStyle="1" w:styleId="TAC">
    <w:name w:val="TAC"/>
    <w:basedOn w:val="TAL"/>
    <w:rsid w:val="00DA519F"/>
    <w:pPr>
      <w:jc w:val="center"/>
    </w:pPr>
  </w:style>
  <w:style w:type="paragraph" w:customStyle="1" w:styleId="TF">
    <w:name w:val="TF"/>
    <w:basedOn w:val="TH"/>
    <w:rsid w:val="00DA519F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DA519F"/>
    <w:pPr>
      <w:keepLines/>
      <w:ind w:left="1135" w:hanging="851"/>
    </w:pPr>
  </w:style>
  <w:style w:type="paragraph" w:styleId="90">
    <w:name w:val="toc 9"/>
    <w:basedOn w:val="80"/>
    <w:semiHidden/>
    <w:rsid w:val="00DA519F"/>
    <w:pPr>
      <w:ind w:left="1418" w:hanging="1418"/>
    </w:pPr>
  </w:style>
  <w:style w:type="paragraph" w:customStyle="1" w:styleId="EX">
    <w:name w:val="EX"/>
    <w:basedOn w:val="a"/>
    <w:link w:val="EXChar"/>
    <w:rsid w:val="00DA519F"/>
    <w:pPr>
      <w:keepLines/>
      <w:ind w:left="1702" w:hanging="1418"/>
    </w:pPr>
  </w:style>
  <w:style w:type="paragraph" w:customStyle="1" w:styleId="FP">
    <w:name w:val="FP"/>
    <w:basedOn w:val="a"/>
    <w:rsid w:val="00DA519F"/>
    <w:pPr>
      <w:spacing w:after="0"/>
    </w:pPr>
  </w:style>
  <w:style w:type="paragraph" w:customStyle="1" w:styleId="LD">
    <w:name w:val="LD"/>
    <w:rsid w:val="00DA519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A519F"/>
    <w:pPr>
      <w:spacing w:after="0"/>
    </w:pPr>
  </w:style>
  <w:style w:type="paragraph" w:customStyle="1" w:styleId="EW">
    <w:name w:val="EW"/>
    <w:basedOn w:val="EX"/>
    <w:rsid w:val="00DA519F"/>
    <w:pPr>
      <w:spacing w:after="0"/>
    </w:pPr>
  </w:style>
  <w:style w:type="paragraph" w:styleId="60">
    <w:name w:val="toc 6"/>
    <w:basedOn w:val="50"/>
    <w:next w:val="a"/>
    <w:semiHidden/>
    <w:rsid w:val="00DA519F"/>
    <w:pPr>
      <w:ind w:left="1985" w:hanging="1985"/>
    </w:pPr>
  </w:style>
  <w:style w:type="paragraph" w:styleId="70">
    <w:name w:val="toc 7"/>
    <w:basedOn w:val="60"/>
    <w:next w:val="a"/>
    <w:semiHidden/>
    <w:rsid w:val="00DA519F"/>
    <w:pPr>
      <w:ind w:left="2268" w:hanging="2268"/>
    </w:pPr>
  </w:style>
  <w:style w:type="paragraph" w:styleId="23">
    <w:name w:val="List Bullet 2"/>
    <w:basedOn w:val="a7"/>
    <w:rsid w:val="00DA519F"/>
    <w:pPr>
      <w:ind w:left="851"/>
    </w:pPr>
  </w:style>
  <w:style w:type="paragraph" w:styleId="31">
    <w:name w:val="List Bullet 3"/>
    <w:basedOn w:val="23"/>
    <w:rsid w:val="00DA519F"/>
    <w:pPr>
      <w:ind w:left="1135"/>
    </w:pPr>
  </w:style>
  <w:style w:type="paragraph" w:styleId="a3">
    <w:name w:val="List Number"/>
    <w:basedOn w:val="a8"/>
    <w:rsid w:val="00DA519F"/>
  </w:style>
  <w:style w:type="paragraph" w:customStyle="1" w:styleId="EQ">
    <w:name w:val="EQ"/>
    <w:basedOn w:val="a"/>
    <w:next w:val="a"/>
    <w:rsid w:val="00DA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A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A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A519F"/>
    <w:pPr>
      <w:jc w:val="right"/>
    </w:pPr>
  </w:style>
  <w:style w:type="paragraph" w:customStyle="1" w:styleId="H6">
    <w:name w:val="H6"/>
    <w:basedOn w:val="5"/>
    <w:next w:val="a"/>
    <w:link w:val="H60"/>
    <w:rsid w:val="00DA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519F"/>
    <w:pPr>
      <w:ind w:left="851" w:hanging="851"/>
    </w:pPr>
  </w:style>
  <w:style w:type="paragraph" w:customStyle="1" w:styleId="TAL">
    <w:name w:val="TAL"/>
    <w:basedOn w:val="a"/>
    <w:rsid w:val="00DA51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A51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A519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A51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A519F"/>
    <w:pPr>
      <w:framePr w:wrap="notBeside" w:y="16161"/>
    </w:pPr>
  </w:style>
  <w:style w:type="character" w:customStyle="1" w:styleId="ZGSM">
    <w:name w:val="ZGSM"/>
    <w:rsid w:val="00DA519F"/>
  </w:style>
  <w:style w:type="paragraph" w:styleId="24">
    <w:name w:val="List 2"/>
    <w:basedOn w:val="a8"/>
    <w:rsid w:val="00DA519F"/>
    <w:pPr>
      <w:ind w:left="851"/>
    </w:pPr>
  </w:style>
  <w:style w:type="paragraph" w:customStyle="1" w:styleId="ZG">
    <w:name w:val="ZG"/>
    <w:rsid w:val="00DA519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A519F"/>
    <w:pPr>
      <w:ind w:left="1135"/>
    </w:pPr>
  </w:style>
  <w:style w:type="paragraph" w:styleId="41">
    <w:name w:val="List 4"/>
    <w:basedOn w:val="32"/>
    <w:rsid w:val="00DA519F"/>
    <w:pPr>
      <w:ind w:left="1418"/>
    </w:pPr>
  </w:style>
  <w:style w:type="paragraph" w:styleId="51">
    <w:name w:val="List 5"/>
    <w:basedOn w:val="41"/>
    <w:rsid w:val="00DA519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DA519F"/>
    <w:rPr>
      <w:color w:val="FF0000"/>
    </w:rPr>
  </w:style>
  <w:style w:type="paragraph" w:styleId="a8">
    <w:name w:val="List"/>
    <w:basedOn w:val="a"/>
    <w:rsid w:val="00DA519F"/>
    <w:pPr>
      <w:ind w:left="568" w:hanging="284"/>
    </w:pPr>
  </w:style>
  <w:style w:type="paragraph" w:styleId="a7">
    <w:name w:val="List Bullet"/>
    <w:basedOn w:val="a8"/>
    <w:rsid w:val="00DA519F"/>
  </w:style>
  <w:style w:type="paragraph" w:styleId="42">
    <w:name w:val="List Bullet 4"/>
    <w:basedOn w:val="31"/>
    <w:rsid w:val="00DA519F"/>
    <w:pPr>
      <w:ind w:left="1418"/>
    </w:pPr>
  </w:style>
  <w:style w:type="paragraph" w:styleId="52">
    <w:name w:val="List Bullet 5"/>
    <w:basedOn w:val="42"/>
    <w:rsid w:val="00DA519F"/>
    <w:pPr>
      <w:ind w:left="1702"/>
    </w:pPr>
  </w:style>
  <w:style w:type="paragraph" w:customStyle="1" w:styleId="B1">
    <w:name w:val="B1"/>
    <w:basedOn w:val="a8"/>
    <w:link w:val="B1Char2"/>
    <w:rsid w:val="00DA519F"/>
  </w:style>
  <w:style w:type="paragraph" w:customStyle="1" w:styleId="B2">
    <w:name w:val="B2"/>
    <w:basedOn w:val="24"/>
    <w:link w:val="B2Char"/>
    <w:rsid w:val="00DA519F"/>
  </w:style>
  <w:style w:type="paragraph" w:customStyle="1" w:styleId="B3">
    <w:name w:val="B3"/>
    <w:basedOn w:val="32"/>
    <w:link w:val="B3Char"/>
    <w:rsid w:val="00DA519F"/>
  </w:style>
  <w:style w:type="paragraph" w:customStyle="1" w:styleId="B4">
    <w:name w:val="B4"/>
    <w:basedOn w:val="41"/>
    <w:rsid w:val="00DA519F"/>
  </w:style>
  <w:style w:type="paragraph" w:customStyle="1" w:styleId="B5">
    <w:name w:val="B5"/>
    <w:basedOn w:val="51"/>
    <w:rsid w:val="00DA519F"/>
  </w:style>
  <w:style w:type="paragraph" w:styleId="a9">
    <w:name w:val="footer"/>
    <w:basedOn w:val="a4"/>
    <w:rsid w:val="00DA519F"/>
    <w:pPr>
      <w:jc w:val="center"/>
    </w:pPr>
    <w:rPr>
      <w:i/>
    </w:rPr>
  </w:style>
  <w:style w:type="paragraph" w:customStyle="1" w:styleId="ZTD">
    <w:name w:val="ZTD"/>
    <w:basedOn w:val="ZB"/>
    <w:rsid w:val="00DA519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A519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A519F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A519F"/>
    <w:rPr>
      <w:color w:val="0000FF"/>
      <w:u w:val="single"/>
    </w:rPr>
  </w:style>
  <w:style w:type="character" w:styleId="ab">
    <w:name w:val="annotation reference"/>
    <w:semiHidden/>
    <w:rsid w:val="00DA519F"/>
    <w:rPr>
      <w:sz w:val="16"/>
    </w:rPr>
  </w:style>
  <w:style w:type="paragraph" w:styleId="ac">
    <w:name w:val="annotation text"/>
    <w:basedOn w:val="a"/>
    <w:semiHidden/>
    <w:rsid w:val="00DA519F"/>
  </w:style>
  <w:style w:type="character" w:styleId="ad">
    <w:name w:val="FollowedHyperlink"/>
    <w:rsid w:val="00DA519F"/>
    <w:rPr>
      <w:color w:val="800080"/>
      <w:u w:val="single"/>
    </w:rPr>
  </w:style>
  <w:style w:type="paragraph" w:styleId="ae">
    <w:name w:val="Balloon Text"/>
    <w:basedOn w:val="a"/>
    <w:semiHidden/>
    <w:rsid w:val="00DA519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A519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NOZchn">
    <w:name w:val="NO Zchn"/>
    <w:rsid w:val="00CF70B3"/>
    <w:rPr>
      <w:lang w:eastAsia="en-US"/>
    </w:rPr>
  </w:style>
  <w:style w:type="character" w:customStyle="1" w:styleId="B1Char">
    <w:name w:val="B1 Char"/>
    <w:rsid w:val="00CF70B3"/>
    <w:rPr>
      <w:lang w:eastAsia="en-US"/>
    </w:rPr>
  </w:style>
  <w:style w:type="character" w:customStyle="1" w:styleId="H60">
    <w:name w:val="H6 (文字)"/>
    <w:basedOn w:val="a0"/>
    <w:link w:val="H6"/>
    <w:rsid w:val="00136E54"/>
    <w:rPr>
      <w:rFonts w:ascii="Arial" w:hAnsi="Arial"/>
      <w:lang w:val="en-GB" w:eastAsia="en-US"/>
    </w:rPr>
  </w:style>
  <w:style w:type="character" w:customStyle="1" w:styleId="B1Char1">
    <w:name w:val="B1 Char1"/>
    <w:rsid w:val="00416100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C8C60-28DF-447F-AC3C-AF8009ADB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5293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Yue19</cp:lastModifiedBy>
  <cp:revision>6</cp:revision>
  <cp:lastPrinted>1601-01-01T00:00:00Z</cp:lastPrinted>
  <dcterms:created xsi:type="dcterms:W3CDTF">2016-09-29T08:42:00Z</dcterms:created>
  <dcterms:modified xsi:type="dcterms:W3CDTF">2016-09-30T06:58:00Z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